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30EB" w14:textId="1BB76646" w:rsidR="002B30B7" w:rsidRPr="00946BBD" w:rsidRDefault="002B30B7" w:rsidP="002B30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AF7295">
        <w:rPr>
          <w:b/>
          <w:noProof/>
          <w:sz w:val="28"/>
          <w:szCs w:val="28"/>
        </w:rPr>
        <w:t>222</w:t>
      </w:r>
    </w:p>
    <w:p w14:paraId="77791A0E" w14:textId="220F3EF7" w:rsidR="00DF36B8" w:rsidRPr="00114655" w:rsidRDefault="002B30B7" w:rsidP="002B30B7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C91C79">
        <w:rPr>
          <w:rFonts w:cs="Arial"/>
          <w:b/>
          <w:bCs/>
          <w:noProof/>
          <w:sz w:val="24"/>
        </w:rPr>
        <w:tab/>
      </w:r>
      <w:r w:rsidR="00C91C79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C91C79">
        <w:rPr>
          <w:rFonts w:cs="Arial"/>
          <w:b/>
          <w:bCs/>
          <w:noProof/>
          <w:sz w:val="24"/>
        </w:rPr>
        <w:tab/>
      </w:r>
      <w:r w:rsidR="00C91C79">
        <w:rPr>
          <w:rFonts w:cs="Arial"/>
          <w:b/>
          <w:bCs/>
          <w:noProof/>
          <w:sz w:val="24"/>
        </w:rPr>
        <w:tab/>
      </w:r>
      <w:r w:rsidR="00DF36B8" w:rsidRPr="002B30B7">
        <w:rPr>
          <w:rFonts w:cs="Arial"/>
          <w:b/>
          <w:bCs/>
          <w:sz w:val="24"/>
          <w:szCs w:val="24"/>
        </w:rPr>
        <w:t>(Revision of C3-2</w:t>
      </w:r>
      <w:r w:rsidRPr="002B30B7">
        <w:rPr>
          <w:rFonts w:cs="Arial"/>
          <w:b/>
          <w:bCs/>
          <w:sz w:val="24"/>
          <w:szCs w:val="24"/>
        </w:rPr>
        <w:t>31544</w:t>
      </w:r>
      <w:r w:rsidR="00DF36B8" w:rsidRPr="002B30B7">
        <w:rPr>
          <w:rFonts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591C5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C735F">
              <w:rPr>
                <w:b/>
                <w:noProof/>
                <w:sz w:val="28"/>
              </w:rPr>
              <w:t>2</w:t>
            </w:r>
            <w:r w:rsidR="00053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FA2847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C3C91">
              <w:rPr>
                <w:b/>
                <w:noProof/>
                <w:sz w:val="28"/>
                <w:lang w:eastAsia="zh-CN"/>
              </w:rPr>
              <w:t>888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C948A3" w:rsidR="0066336B" w:rsidRDefault="002B30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8424FC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7FAF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91C7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1902166" w:rsidR="0066336B" w:rsidRDefault="006A2C5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DNAI Mapping service </w:t>
            </w:r>
            <w:r w:rsidR="00193BDE">
              <w:rPr>
                <w:bCs/>
                <w:noProof/>
              </w:rPr>
              <w:t>and procedures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43252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BB5EC22" w:rsidR="0066336B" w:rsidRDefault="006A2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20207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2B30B7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2B30B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D0C527F" w:rsidR="001550EA" w:rsidRDefault="00755F4D" w:rsidP="00E847C2">
            <w:pPr>
              <w:pStyle w:val="CRCoverPage"/>
              <w:spacing w:after="0"/>
              <w:ind w:left="100"/>
            </w:pPr>
            <w:r>
              <w:t>TS 23.548 and TS 23.502 clause 5.2.6.34 adding Nnef_DNAIMapping service, needs to be introduced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AEE0AC6" w:rsidR="00C31355" w:rsidRDefault="00755F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service </w:t>
            </w:r>
            <w:r w:rsidR="00193BDE">
              <w:rPr>
                <w:noProof/>
              </w:rPr>
              <w:t xml:space="preserve">and procedures </w:t>
            </w:r>
            <w:r>
              <w:rPr>
                <w:noProof/>
              </w:rPr>
              <w:t>for Nnef_DNAIMapping Service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42EBE91" w:rsidR="0066336B" w:rsidRDefault="00E2715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727FAF">
              <w:rPr>
                <w:noProof/>
              </w:rPr>
              <w:t>normative requirement</w:t>
            </w:r>
            <w:r w:rsidR="00755F4D">
              <w:rPr>
                <w:noProof/>
              </w:rPr>
              <w:t xml:space="preserve">, missing service </w:t>
            </w:r>
            <w:r w:rsidR="00193BDE">
              <w:rPr>
                <w:noProof/>
              </w:rPr>
              <w:t>and procedures</w:t>
            </w:r>
            <w:r w:rsidR="00755F4D">
              <w:rPr>
                <w:noProof/>
              </w:rPr>
              <w:t xml:space="preserve"> for Nnef_DNAIMapping Service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8C2B3C" w:rsidR="0066336B" w:rsidRPr="002E48C4" w:rsidRDefault="00755F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4.1, 4.3.1</w:t>
            </w:r>
            <w:r w:rsidR="00F72D14">
              <w:rPr>
                <w:noProof/>
                <w:lang w:val="en-US" w:eastAsia="zh-CN"/>
              </w:rPr>
              <w:t>, 4.4.33(new)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837C599" w:rsidR="0066336B" w:rsidRDefault="002B3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30B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47F1D2D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440FB" w14:textId="77777777" w:rsidR="0066336B" w:rsidRDefault="00E56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B30B7">
              <w:rPr>
                <w:noProof/>
              </w:rPr>
              <w:t>23.548</w:t>
            </w:r>
            <w:r>
              <w:rPr>
                <w:noProof/>
              </w:rPr>
              <w:t xml:space="preserve"> CR </w:t>
            </w:r>
            <w:r w:rsidR="002B30B7">
              <w:rPr>
                <w:noProof/>
              </w:rPr>
              <w:t>0140</w:t>
            </w:r>
          </w:p>
          <w:p w14:paraId="16C7EAE2" w14:textId="1C77D0F3" w:rsidR="002B30B7" w:rsidRDefault="002B30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4161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95EA3A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 w:rsidR="00755F4D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404F3" w14:textId="3553BEB9" w:rsidR="002B30B7" w:rsidRDefault="002B30B7" w:rsidP="002B30B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C3-231544</w:t>
            </w:r>
            <w:r>
              <w:rPr>
                <w:b/>
                <w:bCs/>
              </w:rPr>
              <w:t>:</w:t>
            </w:r>
          </w:p>
          <w:p w14:paraId="31DBF923" w14:textId="11C38F38" w:rsidR="0090013F" w:rsidRDefault="002B30B7" w:rsidP="002B30B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Removed Geographical area to align with the agreed TS 23.548 CR 0140 and TS 23.502 CR 4161.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021E23" w14:textId="77777777" w:rsidR="00580489" w:rsidRDefault="00580489" w:rsidP="00580489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1292029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4AF0C5" w14:textId="77777777" w:rsidR="00580489" w:rsidRDefault="00580489" w:rsidP="0058048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B03770E" w14:textId="77777777" w:rsidR="00580489" w:rsidRDefault="00580489" w:rsidP="0058048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EFB247B" w14:textId="77777777" w:rsidR="00580489" w:rsidRDefault="00580489" w:rsidP="0058048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3B37F11" w14:textId="77777777" w:rsidR="00580489" w:rsidRDefault="00580489" w:rsidP="0058048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81E76BC" w14:textId="77777777" w:rsidR="00580489" w:rsidRDefault="00580489" w:rsidP="00580489">
      <w:pPr>
        <w:pStyle w:val="B10"/>
      </w:pPr>
      <w:r>
        <w:t>1)</w:t>
      </w:r>
      <w:r>
        <w:tab/>
        <w:t>Procedures for Monitoring</w:t>
      </w:r>
    </w:p>
    <w:p w14:paraId="13BDCFAF" w14:textId="77777777" w:rsidR="00580489" w:rsidRDefault="00580489" w:rsidP="00580489">
      <w:pPr>
        <w:pStyle w:val="B10"/>
      </w:pPr>
      <w:r>
        <w:t>2)</w:t>
      </w:r>
      <w:r>
        <w:tab/>
        <w:t>Procedures for Device Triggering</w:t>
      </w:r>
    </w:p>
    <w:p w14:paraId="73D527B1" w14:textId="77777777" w:rsidR="00580489" w:rsidRDefault="00580489" w:rsidP="0058048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3609734" w14:textId="77777777" w:rsidR="00580489" w:rsidRDefault="00580489" w:rsidP="0058048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3B9580EE" w14:textId="77777777" w:rsidR="00580489" w:rsidRDefault="00580489" w:rsidP="00580489">
      <w:pPr>
        <w:pStyle w:val="B10"/>
      </w:pPr>
      <w:r>
        <w:t>5)</w:t>
      </w:r>
      <w:r>
        <w:tab/>
        <w:t>Procedures for PFD Management</w:t>
      </w:r>
    </w:p>
    <w:p w14:paraId="717FF889" w14:textId="77777777" w:rsidR="00580489" w:rsidRDefault="00580489" w:rsidP="00580489">
      <w:pPr>
        <w:pStyle w:val="B10"/>
      </w:pPr>
      <w:r>
        <w:t>6)</w:t>
      </w:r>
      <w:r>
        <w:tab/>
        <w:t>Procedures for Traffic Influence</w:t>
      </w:r>
    </w:p>
    <w:p w14:paraId="556E83F3" w14:textId="77777777" w:rsidR="00580489" w:rsidRDefault="00580489" w:rsidP="0058048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BC8D593" w14:textId="77777777" w:rsidR="00580489" w:rsidRDefault="00580489" w:rsidP="0058048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32B62924" w14:textId="77777777" w:rsidR="00580489" w:rsidRDefault="00580489" w:rsidP="0058048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1552186" w14:textId="77777777" w:rsidR="00580489" w:rsidRDefault="00580489" w:rsidP="0058048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09F3C42F" w14:textId="77777777" w:rsidR="00580489" w:rsidRDefault="00580489" w:rsidP="0058048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7BA02E2" w14:textId="77777777" w:rsidR="00580489" w:rsidRDefault="00580489" w:rsidP="0058048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60D80B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2F0F42BF" w14:textId="77777777" w:rsidR="00580489" w:rsidRDefault="00580489" w:rsidP="0058048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7806C8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4D17541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28C0738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0FDC990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2A4119" w14:textId="77777777" w:rsidR="00580489" w:rsidRDefault="00580489" w:rsidP="0058048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3710473B" w14:textId="77777777" w:rsidR="00580489" w:rsidRDefault="00580489" w:rsidP="0058048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68972B0" w14:textId="77777777" w:rsidR="00580489" w:rsidRDefault="00580489" w:rsidP="00580489">
      <w:pPr>
        <w:pStyle w:val="B10"/>
      </w:pPr>
      <w:r>
        <w:t>21)</w:t>
      </w:r>
      <w:r>
        <w:tab/>
        <w:t>Procedures for Time Synchronization Exposure</w:t>
      </w:r>
    </w:p>
    <w:p w14:paraId="62016BA7" w14:textId="77777777" w:rsidR="00580489" w:rsidRPr="00642B0B" w:rsidRDefault="00580489" w:rsidP="00580489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6B8BDBD4" w14:textId="77777777" w:rsidR="00580489" w:rsidRDefault="00580489" w:rsidP="0058048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F7D3F0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2E73E9E" w14:textId="77777777" w:rsidR="00580489" w:rsidRPr="00D27BF1" w:rsidRDefault="00580489" w:rsidP="00580489">
      <w:pPr>
        <w:pStyle w:val="B10"/>
      </w:pPr>
      <w:r>
        <w:t>25) Procedures for Data Reporting.</w:t>
      </w:r>
    </w:p>
    <w:p w14:paraId="6C59F5DC" w14:textId="77777777" w:rsidR="00580489" w:rsidRPr="00D27BF1" w:rsidRDefault="00580489" w:rsidP="00580489">
      <w:pPr>
        <w:pStyle w:val="B10"/>
      </w:pPr>
      <w:r>
        <w:t>26) Procedures for Data Reporting Provisioning.</w:t>
      </w:r>
    </w:p>
    <w:p w14:paraId="5239D72E" w14:textId="77777777" w:rsidR="00580489" w:rsidRDefault="00580489" w:rsidP="00580489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1000ED09" w14:textId="77777777" w:rsidR="00580489" w:rsidRDefault="00580489" w:rsidP="00580489">
      <w:pPr>
        <w:pStyle w:val="B10"/>
      </w:pPr>
      <w:r>
        <w:t>28) Procedures for Media Streaming Event Exposure.</w:t>
      </w:r>
    </w:p>
    <w:p w14:paraId="0E922646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17D30128" w14:textId="0931A7B7" w:rsidR="00580489" w:rsidRDefault="00580489" w:rsidP="00580489">
      <w:pPr>
        <w:pStyle w:val="B10"/>
        <w:rPr>
          <w:ins w:id="33" w:author="Maria Liang" w:date="2023-04-10T16:55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0FBD72B" w14:textId="0214A9FB" w:rsidR="007E330B" w:rsidRPr="00D27BF1" w:rsidRDefault="007E330B" w:rsidP="00580489">
      <w:pPr>
        <w:pStyle w:val="B10"/>
      </w:pPr>
      <w:ins w:id="34" w:author="Maria Liang" w:date="2023-04-10T16:55:00Z">
        <w:r>
          <w:rPr>
            <w:lang w:eastAsia="zh-CN"/>
          </w:rPr>
          <w:t>3</w:t>
        </w:r>
      </w:ins>
      <w:ins w:id="35" w:author="Maria Liang" w:date="2023-04-10T16:57:00Z">
        <w:r>
          <w:rPr>
            <w:lang w:eastAsia="zh-CN"/>
          </w:rPr>
          <w:t>2</w:t>
        </w:r>
      </w:ins>
      <w:ins w:id="36" w:author="Maria Liang" w:date="2023-04-10T16:55:00Z">
        <w:r>
          <w:rPr>
            <w:lang w:eastAsia="zh-CN"/>
          </w:rPr>
          <w:t xml:space="preserve">) Procedures for </w:t>
        </w:r>
      </w:ins>
      <w:ins w:id="37" w:author="Maria Liang" w:date="2023-04-10T16:56:00Z">
        <w:r>
          <w:rPr>
            <w:lang w:eastAsia="zh-CN"/>
          </w:rPr>
          <w:t>DNAI mapping.</w:t>
        </w:r>
      </w:ins>
    </w:p>
    <w:p w14:paraId="14E01814" w14:textId="77777777" w:rsidR="00580489" w:rsidRDefault="00580489" w:rsidP="0058048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40861BF" w14:textId="77777777" w:rsidR="00580489" w:rsidRDefault="00580489" w:rsidP="00580489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009ADC38" w14:textId="77777777" w:rsidR="00580489" w:rsidRDefault="00580489" w:rsidP="00580489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FFEFF53" w14:textId="77777777" w:rsidR="00580489" w:rsidRDefault="00580489" w:rsidP="00580489">
      <w:pPr>
        <w:pStyle w:val="B10"/>
      </w:pPr>
      <w:r>
        <w:t>3)</w:t>
      </w:r>
      <w:r>
        <w:tab/>
        <w:t xml:space="preserve">Nnef_BDTPNegotiation service </w:t>
      </w:r>
    </w:p>
    <w:p w14:paraId="0495E8BA" w14:textId="77777777" w:rsidR="00580489" w:rsidRDefault="00580489" w:rsidP="00580489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60DD0C9" w14:textId="77777777" w:rsidR="00580489" w:rsidRDefault="00580489" w:rsidP="00580489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5B0F5EBF" w14:textId="77777777" w:rsidR="00580489" w:rsidRDefault="00580489" w:rsidP="00580489">
      <w:pPr>
        <w:pStyle w:val="B10"/>
      </w:pPr>
      <w:r>
        <w:t>6)</w:t>
      </w:r>
      <w:r>
        <w:tab/>
        <w:t>Nnef_TrafficInfluence service</w:t>
      </w:r>
    </w:p>
    <w:p w14:paraId="77B2BA46" w14:textId="77777777" w:rsidR="00580489" w:rsidRDefault="00580489" w:rsidP="00580489">
      <w:pPr>
        <w:pStyle w:val="B10"/>
      </w:pPr>
      <w:r>
        <w:t>7)</w:t>
      </w:r>
      <w:r>
        <w:tab/>
        <w:t>Nnef_ChargeableParty service</w:t>
      </w:r>
    </w:p>
    <w:p w14:paraId="1EA0F70F" w14:textId="77777777" w:rsidR="00580489" w:rsidRDefault="00580489" w:rsidP="00580489">
      <w:pPr>
        <w:pStyle w:val="B10"/>
      </w:pPr>
      <w:r>
        <w:t>8)</w:t>
      </w:r>
      <w:r>
        <w:tab/>
        <w:t>Nnef_AFsessionWithQoS service</w:t>
      </w:r>
    </w:p>
    <w:p w14:paraId="2032B605" w14:textId="77777777" w:rsidR="00580489" w:rsidRDefault="00580489" w:rsidP="00580489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47DA0CD" w14:textId="77777777" w:rsidR="00580489" w:rsidRDefault="00580489" w:rsidP="00580489">
      <w:pPr>
        <w:pStyle w:val="B10"/>
      </w:pPr>
      <w:r>
        <w:t>10)</w:t>
      </w:r>
      <w:r>
        <w:tab/>
        <w:t>Nnef_NIDDConfiguration and Nnef_NIDD services</w:t>
      </w:r>
    </w:p>
    <w:p w14:paraId="728EC125" w14:textId="77777777" w:rsidR="00580489" w:rsidRDefault="00580489" w:rsidP="00580489">
      <w:pPr>
        <w:pStyle w:val="B10"/>
      </w:pPr>
      <w:r>
        <w:t>11)</w:t>
      </w:r>
      <w:r>
        <w:tab/>
        <w:t>Nnef_AnalyticsExposure service</w:t>
      </w:r>
    </w:p>
    <w:p w14:paraId="69949F20" w14:textId="77777777" w:rsidR="00580489" w:rsidRDefault="00580489" w:rsidP="00580489">
      <w:pPr>
        <w:pStyle w:val="B10"/>
      </w:pPr>
      <w:r>
        <w:t>12)</w:t>
      </w:r>
      <w:r>
        <w:tab/>
        <w:t>Nnef_ApplyPolicy service</w:t>
      </w:r>
    </w:p>
    <w:p w14:paraId="05A9840B" w14:textId="77777777" w:rsidR="00580489" w:rsidRDefault="00580489" w:rsidP="00580489">
      <w:pPr>
        <w:pStyle w:val="B10"/>
      </w:pPr>
      <w:r>
        <w:t>13)</w:t>
      </w:r>
      <w:r>
        <w:tab/>
        <w:t>Nnef_ECRestriction service</w:t>
      </w:r>
    </w:p>
    <w:p w14:paraId="533B3F4F" w14:textId="77777777" w:rsidR="00580489" w:rsidRDefault="00580489" w:rsidP="00580489">
      <w:pPr>
        <w:pStyle w:val="B10"/>
      </w:pPr>
      <w:r>
        <w:t>14)</w:t>
      </w:r>
      <w:r>
        <w:tab/>
        <w:t xml:space="preserve">Nnef_IPTVConfiguration service </w:t>
      </w:r>
    </w:p>
    <w:p w14:paraId="22F8A513" w14:textId="77777777" w:rsidR="00580489" w:rsidRDefault="00580489" w:rsidP="00580489">
      <w:pPr>
        <w:pStyle w:val="B10"/>
      </w:pPr>
      <w:r>
        <w:t>15)</w:t>
      </w:r>
      <w:r>
        <w:tab/>
        <w:t xml:space="preserve">Nnef_ServiceParameter service </w:t>
      </w:r>
    </w:p>
    <w:p w14:paraId="37E1888B" w14:textId="77777777" w:rsidR="00580489" w:rsidRDefault="00580489" w:rsidP="00580489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24010A4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ECB3CB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65E624B4" w14:textId="77777777" w:rsidR="00580489" w:rsidRDefault="00580489" w:rsidP="00580489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491B0BDF" w14:textId="77777777" w:rsidR="00580489" w:rsidRDefault="00580489" w:rsidP="00580489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2DA334D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692FEDBB" w14:textId="77777777" w:rsidR="00580489" w:rsidRPr="00642B0B" w:rsidRDefault="00580489" w:rsidP="00580489">
      <w:pPr>
        <w:pStyle w:val="B10"/>
      </w:pPr>
      <w:r>
        <w:t>22)</w:t>
      </w:r>
      <w:r>
        <w:tab/>
      </w:r>
      <w:r w:rsidRPr="00642B0B">
        <w:t>Nnef_EASDeployment service</w:t>
      </w:r>
    </w:p>
    <w:p w14:paraId="6EC00AE7" w14:textId="77777777" w:rsidR="00580489" w:rsidRDefault="00580489" w:rsidP="00580489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86F364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  <w:t>Nnef_MBSSession service</w:t>
      </w:r>
    </w:p>
    <w:p w14:paraId="3D8327E0" w14:textId="77777777" w:rsidR="00580489" w:rsidRPr="000B4776" w:rsidRDefault="00580489" w:rsidP="00580489">
      <w:pPr>
        <w:ind w:left="568" w:hanging="284"/>
      </w:pPr>
      <w:r>
        <w:t>25) Nnef_DataReporting</w:t>
      </w:r>
    </w:p>
    <w:p w14:paraId="6B9D9889" w14:textId="77777777" w:rsidR="00580489" w:rsidRPr="000B4776" w:rsidRDefault="00580489" w:rsidP="00580489">
      <w:pPr>
        <w:ind w:left="568" w:hanging="284"/>
      </w:pPr>
      <w:r>
        <w:t>26) Nnef_DataReportingProvisioning</w:t>
      </w:r>
    </w:p>
    <w:p w14:paraId="17F1A9A5" w14:textId="77777777" w:rsidR="00580489" w:rsidRDefault="00580489" w:rsidP="00580489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2D05EBBF" w14:textId="77777777" w:rsidR="00580489" w:rsidRDefault="00580489" w:rsidP="00580489">
      <w:pPr>
        <w:pStyle w:val="B10"/>
      </w:pPr>
      <w:r>
        <w:t>28) Nnef_MSEventExposure service</w:t>
      </w:r>
    </w:p>
    <w:p w14:paraId="5731B8D4" w14:textId="77777777" w:rsidR="00580489" w:rsidRDefault="00580489" w:rsidP="00580489">
      <w:pPr>
        <w:pStyle w:val="B10"/>
      </w:pPr>
      <w:r>
        <w:t>29) Nnef_MBSUserService</w:t>
      </w:r>
    </w:p>
    <w:p w14:paraId="298C90EE" w14:textId="6A707A6F" w:rsidR="00580489" w:rsidRDefault="00580489" w:rsidP="00580489">
      <w:pPr>
        <w:pStyle w:val="B10"/>
        <w:rPr>
          <w:ins w:id="38" w:author="Maria Liang" w:date="2023-04-10T16:57:00Z"/>
        </w:rPr>
      </w:pPr>
      <w:r>
        <w:t>30) Nnef_MBSUserDataIngestSession</w:t>
      </w:r>
    </w:p>
    <w:p w14:paraId="7815DBA6" w14:textId="09618745" w:rsidR="007E330B" w:rsidRPr="00D27BF1" w:rsidRDefault="007E330B" w:rsidP="00580489">
      <w:pPr>
        <w:pStyle w:val="B10"/>
      </w:pPr>
      <w:ins w:id="39" w:author="Maria Liang" w:date="2023-04-10T16:57:00Z">
        <w:r>
          <w:t>32) Nnef_DNAI</w:t>
        </w:r>
      </w:ins>
      <w:ins w:id="40" w:author="Maria Liang" w:date="2023-04-10T16:58:00Z">
        <w:r>
          <w:t>Mapping</w:t>
        </w:r>
      </w:ins>
    </w:p>
    <w:p w14:paraId="10A0D43A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4FA7FC7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904AC71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35838E6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A8BC531" w14:textId="77777777" w:rsidR="00580489" w:rsidRPr="00C81D33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9A25653" w14:textId="1DE02D87" w:rsidR="005B6466" w:rsidRPr="008C6891" w:rsidRDefault="005B6466" w:rsidP="005B6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550E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AC70E2" w14:textId="77777777" w:rsidR="00755F4D" w:rsidRDefault="00755F4D" w:rsidP="00755F4D">
      <w:pPr>
        <w:pStyle w:val="Heading3"/>
      </w:pPr>
      <w:bookmarkStart w:id="41" w:name="_Toc28013311"/>
      <w:bookmarkStart w:id="42" w:name="_Toc36040066"/>
      <w:bookmarkStart w:id="43" w:name="_Toc44692679"/>
      <w:bookmarkStart w:id="44" w:name="_Toc45134140"/>
      <w:bookmarkStart w:id="45" w:name="_Toc49607204"/>
      <w:bookmarkStart w:id="46" w:name="_Toc51763176"/>
      <w:bookmarkStart w:id="47" w:name="_Toc58850071"/>
      <w:bookmarkStart w:id="48" w:name="_Toc59018451"/>
      <w:bookmarkStart w:id="49" w:name="_Toc68169457"/>
      <w:bookmarkStart w:id="50" w:name="_Toc114211613"/>
      <w:bookmarkStart w:id="51" w:name="_Toc129202904"/>
      <w:bookmarkStart w:id="52" w:name="_Toc129203152"/>
      <w:bookmarkStart w:id="53" w:name="_Toc28013461"/>
      <w:bookmarkStart w:id="54" w:name="_Toc36040217"/>
      <w:bookmarkStart w:id="55" w:name="_Toc44692834"/>
      <w:bookmarkStart w:id="56" w:name="_Toc45134295"/>
      <w:bookmarkStart w:id="57" w:name="_Toc49607359"/>
      <w:bookmarkStart w:id="58" w:name="_Toc51763331"/>
      <w:bookmarkStart w:id="59" w:name="_Toc58850229"/>
      <w:bookmarkStart w:id="60" w:name="_Toc59018609"/>
      <w:bookmarkStart w:id="61" w:name="_Toc68169615"/>
      <w:bookmarkStart w:id="62" w:name="_Toc114211855"/>
      <w:bookmarkStart w:id="63" w:name="_Toc12211624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57372BB" w14:textId="77777777" w:rsidR="00755F4D" w:rsidRDefault="00755F4D" w:rsidP="00755F4D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9054799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3A98A65A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D32A882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B774696" w14:textId="77777777" w:rsidR="00755F4D" w:rsidRDefault="00755F4D" w:rsidP="00755F4D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59DBCDA5" w14:textId="77777777" w:rsidR="00755F4D" w:rsidRDefault="00755F4D" w:rsidP="00755F4D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606D152C" w14:textId="77777777" w:rsidR="00755F4D" w:rsidRDefault="00755F4D" w:rsidP="00755F4D">
      <w:pPr>
        <w:pStyle w:val="B10"/>
      </w:pPr>
      <w:r>
        <w:t>-</w:t>
      </w:r>
      <w:r>
        <w:tab/>
        <w:t>The NEF may support the time synchronization exposure function to the AF.</w:t>
      </w:r>
    </w:p>
    <w:p w14:paraId="53D217D8" w14:textId="77777777" w:rsidR="00755F4D" w:rsidRDefault="00755F4D" w:rsidP="00755F4D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3DE991A9" w14:textId="77777777" w:rsidR="00755F4D" w:rsidRDefault="00755F4D" w:rsidP="00755F4D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4485D237" w14:textId="77777777" w:rsidR="00755F4D" w:rsidRPr="00DB6809" w:rsidRDefault="00755F4D" w:rsidP="00755F4D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5CDE6F4E" w14:textId="77777777" w:rsidR="00755F4D" w:rsidRDefault="00755F4D" w:rsidP="00755F4D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5C60EFAE" w14:textId="5E1AAF3D" w:rsidR="00755F4D" w:rsidRDefault="00755F4D" w:rsidP="00755F4D">
      <w:pPr>
        <w:pStyle w:val="B10"/>
        <w:rPr>
          <w:ins w:id="64" w:author="Maria Liang" w:date="2023-04-10T17:00:00Z"/>
        </w:rPr>
      </w:pPr>
      <w:r>
        <w:t>-</w:t>
      </w:r>
      <w:r>
        <w:tab/>
        <w:t>The NEF may provide means for an untrusted event consumer AF to perform Media Streaming Event Exposure monitoring.</w:t>
      </w:r>
    </w:p>
    <w:p w14:paraId="40C1AF0C" w14:textId="0E8F6999" w:rsidR="007E330B" w:rsidRPr="00D27BF1" w:rsidRDefault="007E330B" w:rsidP="00755F4D">
      <w:pPr>
        <w:pStyle w:val="B10"/>
      </w:pPr>
      <w:ins w:id="65" w:author="Maria Liang" w:date="2023-04-10T17:00:00Z">
        <w:r>
          <w:lastRenderedPageBreak/>
          <w:t>-</w:t>
        </w:r>
        <w:r>
          <w:tab/>
          <w:t xml:space="preserve">The NEF may provide means for the service consumer </w:t>
        </w:r>
      </w:ins>
      <w:ins w:id="66" w:author="Maria Liang" w:date="2023-04-10T17:02:00Z">
        <w:r w:rsidR="00BD540A">
          <w:t>(e.g.: AF or NWDAF) to retrieve DNAI information.</w:t>
        </w:r>
      </w:ins>
    </w:p>
    <w:p w14:paraId="0DD7D914" w14:textId="77777777" w:rsidR="00755F4D" w:rsidRDefault="00755F4D" w:rsidP="00755F4D">
      <w:r>
        <w:t>A specific NEF instance may support one or more of the functionalities described above and consequently an individual NEF may support a subset of the APIs specified for capability exposure.</w:t>
      </w:r>
    </w:p>
    <w:p w14:paraId="2CAF9933" w14:textId="1435A0B5" w:rsidR="00755F4D" w:rsidRDefault="00755F4D" w:rsidP="00755F4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69719AB4" w14:textId="78F6722A" w:rsidR="00F72D14" w:rsidRPr="002C393C" w:rsidRDefault="00F72D14" w:rsidP="00F72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</w:p>
    <w:p w14:paraId="4648EB71" w14:textId="77777777" w:rsidR="00F72D14" w:rsidRDefault="00F72D14" w:rsidP="00F72D14">
      <w:pPr>
        <w:pStyle w:val="Heading3"/>
        <w:rPr>
          <w:ins w:id="67" w:author="Ericsson" w:date="2023-03-22T11:01:00Z"/>
        </w:rPr>
      </w:pPr>
      <w:bookmarkStart w:id="68" w:name="_Toc114211674"/>
      <w:bookmarkStart w:id="69" w:name="_Toc129202965"/>
      <w:ins w:id="70" w:author="Ericsson" w:date="2023-03-22T11:01:00Z">
        <w:r w:rsidRPr="00BB0349">
          <w:rPr>
            <w:highlight w:val="yellow"/>
          </w:rPr>
          <w:t>4.4.33</w:t>
        </w:r>
        <w:r>
          <w:tab/>
        </w:r>
        <w:r>
          <w:rPr>
            <w:rFonts w:hint="eastAsia"/>
          </w:rPr>
          <w:t xml:space="preserve">Procedures for </w:t>
        </w:r>
        <w:r>
          <w:t>DNAI Mapping</w:t>
        </w:r>
        <w:bookmarkEnd w:id="68"/>
        <w:bookmarkEnd w:id="69"/>
      </w:ins>
    </w:p>
    <w:p w14:paraId="767D3825" w14:textId="77777777" w:rsidR="00F72D14" w:rsidRDefault="00F72D14" w:rsidP="00F72D14">
      <w:pPr>
        <w:pStyle w:val="Heading4"/>
        <w:rPr>
          <w:ins w:id="71" w:author="Ericsson" w:date="2023-03-22T11:01:00Z"/>
          <w:rFonts w:eastAsia="Batang"/>
          <w:lang w:eastAsia="ko-KR"/>
        </w:rPr>
      </w:pPr>
      <w:bookmarkStart w:id="72" w:name="_Toc114211675"/>
      <w:bookmarkStart w:id="73" w:name="_Toc129202966"/>
      <w:ins w:id="74" w:author="Ericsson" w:date="2023-03-22T11:01:00Z">
        <w:r>
          <w:t>4.4.33.1</w:t>
        </w:r>
        <w:r>
          <w:tab/>
          <w:t>General</w:t>
        </w:r>
        <w:bookmarkEnd w:id="72"/>
        <w:bookmarkEnd w:id="73"/>
      </w:ins>
    </w:p>
    <w:p w14:paraId="3CDFEB70" w14:textId="77777777" w:rsidR="00F72D14" w:rsidRPr="00613368" w:rsidRDefault="00F72D14" w:rsidP="00F72D14">
      <w:pPr>
        <w:rPr>
          <w:ins w:id="75" w:author="Ericsson" w:date="2023-03-22T11:01:00Z"/>
          <w:sz w:val="18"/>
          <w:szCs w:val="18"/>
        </w:rPr>
      </w:pPr>
      <w:ins w:id="76" w:author="Ericsson" w:date="2023-03-22T11:01:00Z">
        <w:r w:rsidRPr="00411EE6">
          <w:t xml:space="preserve">The </w:t>
        </w:r>
        <w:r>
          <w:t>procedures are used by AF to create or delete subscription(s) of DNAI Mapping information</w:t>
        </w:r>
        <w:r w:rsidRPr="00411EE6">
          <w:t xml:space="preserve"> </w:t>
        </w:r>
        <w:r>
          <w:t xml:space="preserve">to NEF </w:t>
        </w:r>
        <w:proofErr w:type="gramStart"/>
        <w:r>
          <w:t>and also</w:t>
        </w:r>
        <w:proofErr w:type="gramEnd"/>
        <w:r>
          <w:t xml:space="preserve"> by NEF to notify NF consumer about the update of the DNAI Mapping information</w:t>
        </w:r>
      </w:ins>
      <w:ins w:id="77" w:author="Ericsson" w:date="2023-03-22T11:03:00Z">
        <w:r>
          <w:t xml:space="preserve"> as defined in </w:t>
        </w:r>
        <w:r w:rsidRPr="000305B3">
          <w:t>clause 5.2.6.</w:t>
        </w:r>
      </w:ins>
      <w:ins w:id="78" w:author="Maria Liang" w:date="2023-04-10T17:25:00Z">
        <w:r>
          <w:t>34</w:t>
        </w:r>
      </w:ins>
      <w:ins w:id="79" w:author="Ericsson" w:date="2023-03-22T11:03:00Z">
        <w:r w:rsidRPr="000305B3">
          <w:t xml:space="preserve"> of</w:t>
        </w:r>
        <w:r>
          <w:t xml:space="preserve"> 3GPP TS</w:t>
        </w:r>
        <w:r>
          <w:rPr>
            <w:sz w:val="18"/>
            <w:szCs w:val="18"/>
          </w:rPr>
          <w:t> </w:t>
        </w:r>
      </w:ins>
      <w:ins w:id="80" w:author="Ericsson" w:date="2023-03-22T11:04:00Z">
        <w:r>
          <w:rPr>
            <w:sz w:val="18"/>
            <w:szCs w:val="18"/>
          </w:rPr>
          <w:t>23.502 [2]</w:t>
        </w:r>
      </w:ins>
    </w:p>
    <w:p w14:paraId="7557F53C" w14:textId="77777777" w:rsidR="00F72D14" w:rsidRDefault="00F72D14" w:rsidP="00F72D14">
      <w:pPr>
        <w:pStyle w:val="Heading4"/>
        <w:rPr>
          <w:ins w:id="81" w:author="Ericsson" w:date="2023-03-22T11:01:00Z"/>
          <w:rFonts w:eastAsia="Batang"/>
          <w:lang w:eastAsia="ko-KR"/>
        </w:rPr>
      </w:pPr>
      <w:bookmarkStart w:id="82" w:name="_Toc114211676"/>
      <w:bookmarkStart w:id="83" w:name="_Toc129202967"/>
      <w:ins w:id="84" w:author="Ericsson" w:date="2023-03-22T11:01:00Z">
        <w:r>
          <w:t>4.4.33.2</w:t>
        </w:r>
        <w:r>
          <w:tab/>
          <w:t>Creation of a new subscription for DNAI Mapping</w:t>
        </w:r>
        <w:bookmarkEnd w:id="82"/>
        <w:bookmarkEnd w:id="83"/>
      </w:ins>
    </w:p>
    <w:p w14:paraId="4A67FEED" w14:textId="77777777" w:rsidR="00F72D14" w:rsidRDefault="00F72D14" w:rsidP="00F72D14">
      <w:pPr>
        <w:rPr>
          <w:ins w:id="85" w:author="Ericsson" w:date="2023-03-22T11:01:00Z"/>
          <w:lang w:eastAsia="zh-CN"/>
        </w:rPr>
      </w:pPr>
      <w:ins w:id="86" w:author="Ericsson" w:date="2023-03-22T11:01:00Z">
        <w:r>
          <w:rPr>
            <w:noProof/>
          </w:rPr>
          <w:t xml:space="preserve">In order to create </w:t>
        </w:r>
        <w:r>
          <w:t xml:space="preserve">a new subscription for DNAI Mapping </w:t>
        </w:r>
        <w:r>
          <w:rPr>
            <w:noProof/>
          </w:rPr>
          <w:t xml:space="preserve">for a given AF, the AF shall initiate an HTTP POST request to the NEF for the </w:t>
        </w:r>
        <w:r>
          <w:rPr>
            <w:lang w:eastAsia="zh-CN"/>
          </w:rPr>
          <w:t>"DNAI Mapping Subscriptions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request message body shall include the DnaiMapSub data structure that shall include</w:t>
        </w:r>
      </w:ins>
      <w:ins w:id="87" w:author="Maria Liang" w:date="2023-04-19T12:29:00Z">
        <w:r>
          <w:rPr>
            <w:lang w:eastAsia="zh-CN"/>
          </w:rPr>
          <w:t xml:space="preserve"> either</w:t>
        </w:r>
      </w:ins>
      <w:ins w:id="88" w:author="Ericsson" w:date="2023-03-22T11:01:00Z">
        <w:r>
          <w:rPr>
            <w:lang w:eastAsia="zh-CN"/>
          </w:rPr>
          <w:t>:</w:t>
        </w:r>
      </w:ins>
    </w:p>
    <w:p w14:paraId="12AB94F4" w14:textId="77777777" w:rsidR="00F72D14" w:rsidRDefault="00F72D14" w:rsidP="00F72D14">
      <w:pPr>
        <w:pStyle w:val="B10"/>
        <w:rPr>
          <w:ins w:id="89" w:author="Ericsson" w:date="2023-03-22T11:01:00Z"/>
        </w:rPr>
      </w:pPr>
      <w:ins w:id="90" w:author="Ericsson" w:date="2023-03-22T11:01:00Z">
        <w:r w:rsidRPr="00966F88">
          <w:t>-</w:t>
        </w:r>
        <w:r w:rsidRPr="00966F88">
          <w:tab/>
          <w:t>FQDN</w:t>
        </w:r>
        <w:r>
          <w:t xml:space="preserve"> </w:t>
        </w:r>
        <w:r w:rsidRPr="00966F88">
          <w:t xml:space="preserve">of </w:t>
        </w:r>
        <w:r>
          <w:t>the EAS</w:t>
        </w:r>
        <w:r w:rsidRPr="00905ED3">
          <w:t xml:space="preserve"> in the Local part of the DN</w:t>
        </w:r>
        <w:r>
          <w:t xml:space="preserve"> as the </w:t>
        </w:r>
        <w:r w:rsidRPr="0092766D">
          <w:t>"</w:t>
        </w:r>
        <w:r>
          <w:t>fqdn</w:t>
        </w:r>
        <w:r w:rsidRPr="0092766D">
          <w:t xml:space="preserve">" </w:t>
        </w:r>
        <w:proofErr w:type="gramStart"/>
        <w:r w:rsidRPr="0092766D">
          <w:t>attribute</w:t>
        </w:r>
        <w:r w:rsidRPr="00966F88">
          <w:t>;</w:t>
        </w:r>
        <w:proofErr w:type="gramEnd"/>
      </w:ins>
    </w:p>
    <w:p w14:paraId="5B7E19B9" w14:textId="77777777" w:rsidR="00F72D14" w:rsidRDefault="00F72D14" w:rsidP="00F72D14">
      <w:pPr>
        <w:pStyle w:val="B10"/>
        <w:rPr>
          <w:ins w:id="91" w:author="Ericsson" w:date="2023-03-22T11:01:00Z"/>
        </w:rPr>
      </w:pPr>
      <w:ins w:id="92" w:author="Ericsson" w:date="2023-03-22T11:01:00Z">
        <w:r>
          <w:t>or</w:t>
        </w:r>
      </w:ins>
    </w:p>
    <w:p w14:paraId="0FADBA2F" w14:textId="77777777" w:rsidR="00F72D14" w:rsidRDefault="00F72D14" w:rsidP="00F72D14">
      <w:pPr>
        <w:pStyle w:val="B10"/>
        <w:rPr>
          <w:ins w:id="93" w:author="Ericsson" w:date="2023-03-22T11:01:00Z"/>
        </w:rPr>
      </w:pPr>
      <w:ins w:id="94" w:author="Ericsson" w:date="2023-03-22T11:01:00Z">
        <w:r w:rsidRPr="00966F88">
          <w:t>-</w:t>
        </w:r>
        <w:r w:rsidRPr="00966F88">
          <w:tab/>
        </w:r>
        <w:r>
          <w:t xml:space="preserve">EAS IP Address(es) </w:t>
        </w:r>
        <w:r w:rsidRPr="00905ED3">
          <w:t>in the Local part of the DN</w:t>
        </w:r>
        <w:r>
          <w:t xml:space="preserve">, </w:t>
        </w:r>
        <w:r w:rsidRPr="0092766D">
          <w:t>"</w:t>
        </w:r>
        <w:r>
          <w:t>easIpAddrs</w:t>
        </w:r>
        <w:r w:rsidRPr="0092766D">
          <w:t xml:space="preserve">" </w:t>
        </w:r>
        <w:proofErr w:type="gramStart"/>
        <w:r w:rsidRPr="0092766D">
          <w:t>attribute;</w:t>
        </w:r>
        <w:proofErr w:type="gramEnd"/>
      </w:ins>
    </w:p>
    <w:p w14:paraId="16CC46BD" w14:textId="77777777" w:rsidR="00F72D14" w:rsidRDefault="00F72D14" w:rsidP="00F72D14">
      <w:pPr>
        <w:rPr>
          <w:ins w:id="95" w:author="Ericsson" w:date="2023-03-22T11:01:00Z"/>
          <w:noProof/>
        </w:rPr>
      </w:pPr>
      <w:ins w:id="96" w:author="Ericsson" w:date="2023-03-22T11:01:00Z">
        <w:r>
          <w:rPr>
            <w:noProof/>
          </w:rPr>
          <w:t>and may include:</w:t>
        </w:r>
      </w:ins>
    </w:p>
    <w:p w14:paraId="35C273D6" w14:textId="77777777" w:rsidR="00F72D14" w:rsidRPr="00966F88" w:rsidRDefault="00F72D14" w:rsidP="00F72D14">
      <w:pPr>
        <w:pStyle w:val="B10"/>
        <w:rPr>
          <w:ins w:id="97" w:author="Ericsson" w:date="2023-03-22T11:01:00Z"/>
        </w:rPr>
      </w:pPr>
      <w:ins w:id="98" w:author="Ericsson" w:date="2023-03-22T11:01:00Z">
        <w:r w:rsidRPr="00966F88">
          <w:t>-</w:t>
        </w:r>
        <w:r w:rsidRPr="00966F88">
          <w:tab/>
          <w:t xml:space="preserve">an DNN as "dnn" </w:t>
        </w:r>
        <w:proofErr w:type="gramStart"/>
        <w:r w:rsidRPr="00966F88">
          <w:t>attribute;</w:t>
        </w:r>
        <w:proofErr w:type="gramEnd"/>
      </w:ins>
    </w:p>
    <w:p w14:paraId="7FE2B4E7" w14:textId="77777777" w:rsidR="00F72D14" w:rsidRPr="00966F88" w:rsidRDefault="00F72D14" w:rsidP="00F72D14">
      <w:pPr>
        <w:pStyle w:val="B10"/>
        <w:rPr>
          <w:ins w:id="99" w:author="Ericsson" w:date="2023-03-22T11:01:00Z"/>
        </w:rPr>
      </w:pPr>
      <w:ins w:id="100" w:author="Ericsson" w:date="2023-03-22T11:01:00Z">
        <w:r w:rsidRPr="00966F88">
          <w:t>-</w:t>
        </w:r>
        <w:r w:rsidRPr="00966F88">
          <w:tab/>
          <w:t xml:space="preserve">an S-NSSAI as "snssai" </w:t>
        </w:r>
        <w:proofErr w:type="gramStart"/>
        <w:r w:rsidRPr="00966F88">
          <w:t>attribute;</w:t>
        </w:r>
        <w:proofErr w:type="gramEnd"/>
      </w:ins>
    </w:p>
    <w:p w14:paraId="1D5C978D" w14:textId="77777777" w:rsidR="00F72D14" w:rsidRDefault="00F72D14" w:rsidP="00F72D14">
      <w:pPr>
        <w:pStyle w:val="B10"/>
        <w:rPr>
          <w:ins w:id="101" w:author="Ericsson" w:date="2023-03-22T11:01:00Z"/>
        </w:rPr>
      </w:pPr>
      <w:ins w:id="102" w:author="Ericsson" w:date="2023-03-22T11:01:00Z">
        <w:r w:rsidRPr="0092766D">
          <w:t>-</w:t>
        </w:r>
        <w:r w:rsidRPr="0092766D">
          <w:tab/>
        </w:r>
        <w:r>
          <w:t xml:space="preserve">a maximum number of reports as </w:t>
        </w:r>
        <w:r w:rsidRPr="0092766D">
          <w:t>"</w:t>
        </w:r>
      </w:ins>
      <w:ins w:id="103" w:author="Maria Liang" w:date="2023-04-19T12:22:00Z">
        <w:r>
          <w:t>max</w:t>
        </w:r>
      </w:ins>
      <w:ins w:id="104" w:author="Maria Liang" w:date="2023-04-19T12:33:00Z">
        <w:r w:rsidRPr="00541ED3">
          <w:t>NumOfRep</w:t>
        </w:r>
      </w:ins>
      <w:ins w:id="105" w:author="Maria Liang" w:date="2023-04-19T12:22:00Z">
        <w:r>
          <w:t>s</w:t>
        </w:r>
      </w:ins>
      <w:ins w:id="106" w:author="Ericsson" w:date="2023-03-22T11:01:00Z">
        <w:r w:rsidRPr="0092766D">
          <w:t>"</w:t>
        </w:r>
        <w:r>
          <w:t xml:space="preserve"> </w:t>
        </w:r>
        <w:proofErr w:type="gramStart"/>
        <w:r w:rsidRPr="0092766D">
          <w:t>attribute</w:t>
        </w:r>
        <w:r>
          <w:t>;</w:t>
        </w:r>
        <w:proofErr w:type="gramEnd"/>
      </w:ins>
    </w:p>
    <w:p w14:paraId="042EB6AC" w14:textId="77777777" w:rsidR="00F72D14" w:rsidRDefault="00F72D14" w:rsidP="00F72D14">
      <w:pPr>
        <w:pStyle w:val="B10"/>
        <w:rPr>
          <w:ins w:id="107" w:author="Ericsson" w:date="2023-03-22T11:01:00Z"/>
        </w:rPr>
      </w:pPr>
      <w:ins w:id="108" w:author="Ericsson" w:date="2023-03-22T11:01:00Z">
        <w:r w:rsidRPr="0092766D">
          <w:t>-</w:t>
        </w:r>
        <w:r w:rsidRPr="0092766D">
          <w:tab/>
        </w:r>
        <w:r>
          <w:t xml:space="preserve">an immediate reporting flag as </w:t>
        </w:r>
        <w:r w:rsidRPr="0092766D">
          <w:t>"</w:t>
        </w:r>
        <w:r w:rsidRPr="000F1CDE">
          <w:rPr>
            <w:lang w:eastAsia="zh-CN"/>
          </w:rPr>
          <w:t>immRep</w:t>
        </w:r>
        <w:r w:rsidRPr="0092766D">
          <w:t>"</w:t>
        </w:r>
        <w:r w:rsidRPr="00CC2B07">
          <w:t xml:space="preserve"> </w:t>
        </w:r>
        <w:r w:rsidRPr="0092766D">
          <w:t>attribute</w:t>
        </w:r>
        <w:r>
          <w:t>.</w:t>
        </w:r>
      </w:ins>
    </w:p>
    <w:p w14:paraId="0F228BAD" w14:textId="77777777" w:rsidR="00F72D14" w:rsidRDefault="00F72D14" w:rsidP="00F72D14">
      <w:pPr>
        <w:rPr>
          <w:ins w:id="109" w:author="Maria Liang" w:date="2023-04-19T12:58:00Z"/>
        </w:rPr>
      </w:pPr>
      <w:bookmarkStart w:id="110" w:name="_Toc114211677"/>
      <w:bookmarkStart w:id="111" w:name="_Toc129202968"/>
      <w:ins w:id="112" w:author="Maria Liang" w:date="2023-04-19T13:08:00Z">
        <w:r w:rsidRPr="00B27869">
          <w:rPr>
            <w:lang w:eastAsia="zh-CN"/>
          </w:rPr>
          <w:t xml:space="preserve">Upon receipt of the corresponding HTTP POST message, if the AF is authorized by the NEF to </w:t>
        </w:r>
        <w:r>
          <w:rPr>
            <w:lang w:eastAsia="zh-CN"/>
          </w:rPr>
          <w:t>obtain the DNAI mapping information</w:t>
        </w:r>
        <w:r w:rsidRPr="00B27869">
          <w:rPr>
            <w:lang w:eastAsia="zh-CN"/>
          </w:rPr>
          <w:t xml:space="preserve">, the </w:t>
        </w:r>
      </w:ins>
      <w:ins w:id="113" w:author="Maria Liang" w:date="2023-04-19T12:58:00Z">
        <w:r w:rsidRPr="00B27869">
          <w:rPr>
            <w:lang w:eastAsia="zh-CN"/>
          </w:rPr>
          <w:t xml:space="preserve">NEF shall interact with the UDR by invoking the </w:t>
        </w:r>
        <w:r w:rsidRPr="00B27869">
          <w:t>Nud</w:t>
        </w:r>
        <w:r w:rsidRPr="00B27869">
          <w:rPr>
            <w:lang w:eastAsia="zh-CN"/>
          </w:rPr>
          <w:t>r</w:t>
        </w:r>
        <w:r w:rsidRPr="00B27869">
          <w:t>_</w:t>
        </w:r>
        <w:r w:rsidRPr="00B27869">
          <w:rPr>
            <w:lang w:eastAsia="zh-CN"/>
          </w:rPr>
          <w:t xml:space="preserve">DataRepository service as described in 3GPP TS 29.504 [20], if the NEF receives an error </w:t>
        </w:r>
        <w:r w:rsidRPr="00B27869">
          <w:t>response</w:t>
        </w:r>
      </w:ins>
      <w:ins w:id="114" w:author="Maria Liang" w:date="2023-04-19T13:11:00Z">
        <w:r>
          <w:t xml:space="preserve"> </w:t>
        </w:r>
      </w:ins>
      <w:ins w:id="115" w:author="Maria Liang" w:date="2023-04-19T12:58:00Z">
        <w:r w:rsidRPr="00B27869">
          <w:rPr>
            <w:lang w:eastAsia="zh-CN"/>
          </w:rPr>
          <w:t>from the UDR, the NEF</w:t>
        </w:r>
        <w:r w:rsidRPr="00B27869">
          <w:t xml:space="preserve"> shall not create, update or delete the resource and</w:t>
        </w:r>
        <w:r w:rsidRPr="00B27869">
          <w:rPr>
            <w:lang w:eastAsia="zh-CN"/>
          </w:rPr>
          <w:t xml:space="preserve"> shall </w:t>
        </w:r>
        <w:r w:rsidRPr="00B27869">
          <w:t xml:space="preserve">respond to the </w:t>
        </w:r>
        <w:r w:rsidRPr="00B27869">
          <w:rPr>
            <w:lang w:eastAsia="zh-CN"/>
          </w:rPr>
          <w:t>AF</w:t>
        </w:r>
        <w:r w:rsidRPr="00B27869">
          <w:t xml:space="preserve"> with a proper error status code. If the NEF received within an error response a "ProblemDetails" data structure with a "cause" attribute indicating an application error, the NEF shall relay this error response to the AF with a corresponding application error, when applicable.</w:t>
        </w:r>
      </w:ins>
    </w:p>
    <w:p w14:paraId="3B551F40" w14:textId="77777777" w:rsidR="00F72D14" w:rsidRPr="00925437" w:rsidRDefault="00F72D14" w:rsidP="00F72D14">
      <w:pPr>
        <w:rPr>
          <w:ins w:id="116" w:author="Ericsson" w:date="2023-03-22T11:01:00Z"/>
        </w:rPr>
      </w:pPr>
      <w:ins w:id="117" w:author="Ericsson" w:date="2023-03-22T11:01:00Z">
        <w:r w:rsidRPr="00925437">
          <w:t xml:space="preserve">On successful </w:t>
        </w:r>
        <w:r>
          <w:t>DNAI Mapping</w:t>
        </w:r>
        <w:r w:rsidRPr="00925437">
          <w:t xml:space="preserve"> subscription creation, the NEF shall return a</w:t>
        </w:r>
      </w:ins>
      <w:ins w:id="118" w:author="Maria Liang" w:date="2023-04-19T12:27:00Z">
        <w:r>
          <w:t>n HTTP POST</w:t>
        </w:r>
      </w:ins>
      <w:ins w:id="119" w:author="Ericsson" w:date="2023-03-22T11:01:00Z">
        <w:r w:rsidRPr="00925437">
          <w:t xml:space="preserve"> response with an HTTP "201 Created" status code to the AF, including a "Location" header containing the URI of the created "Individual </w:t>
        </w:r>
        <w:r>
          <w:t>DNAI Mapping</w:t>
        </w:r>
        <w:r w:rsidRPr="00925437">
          <w:t xml:space="preserve"> Subscription" resource and the response body containing a representation of the created resource within the </w:t>
        </w:r>
        <w:r>
          <w:rPr>
            <w:lang w:eastAsia="zh-CN"/>
          </w:rPr>
          <w:t xml:space="preserve">DnaiMapSub </w:t>
        </w:r>
        <w:r w:rsidRPr="00925437">
          <w:t>data structure.</w:t>
        </w:r>
        <w:r>
          <w:t xml:space="preserve"> If one-time reporting is not requested, a</w:t>
        </w:r>
      </w:ins>
      <w:ins w:id="120" w:author="Maria Liang" w:date="2023-04-19T12:25:00Z">
        <w:r>
          <w:t>n</w:t>
        </w:r>
      </w:ins>
      <w:ins w:id="121" w:author="Ericsson" w:date="2023-03-22T11:01:00Z">
        <w:r>
          <w:t xml:space="preserve"> Expriy time (if the subscription can be expired based on the operator’s policy) shall be included within the DnaiMapSub data structure.</w:t>
        </w:r>
      </w:ins>
    </w:p>
    <w:p w14:paraId="4B9CA4F4" w14:textId="77777777" w:rsidR="00F72D14" w:rsidRPr="00925437" w:rsidRDefault="00F72D14" w:rsidP="00F72D14">
      <w:pPr>
        <w:rPr>
          <w:ins w:id="122" w:author="Ericsson" w:date="2023-03-22T11:01:00Z"/>
        </w:rPr>
      </w:pPr>
      <w:ins w:id="123" w:author="Ericsson" w:date="2023-03-22T11:01:00Z">
        <w:r w:rsidRPr="00925437">
          <w:t>On failure, the NEF shall take proper error handling actions, as specified in clause 5.</w:t>
        </w:r>
        <w:r>
          <w:t>3</w:t>
        </w:r>
        <w:r w:rsidRPr="00925437">
          <w:t>0.7, and respond to the AF with an appropriate error status code.</w:t>
        </w:r>
      </w:ins>
    </w:p>
    <w:bookmarkEnd w:id="110"/>
    <w:bookmarkEnd w:id="111"/>
    <w:p w14:paraId="092C6246" w14:textId="333E69A2" w:rsidR="00F72D14" w:rsidRPr="002C393C" w:rsidRDefault="00F72D14" w:rsidP="00F72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</w:p>
    <w:p w14:paraId="3367B83B" w14:textId="77777777" w:rsidR="00F72D14" w:rsidRDefault="00F72D14" w:rsidP="00F72D14">
      <w:pPr>
        <w:pStyle w:val="Heading4"/>
        <w:rPr>
          <w:ins w:id="124" w:author="Ericsson" w:date="2023-03-22T11:01:00Z"/>
          <w:rFonts w:eastAsia="Batang"/>
          <w:lang w:eastAsia="ko-KR"/>
        </w:rPr>
      </w:pPr>
      <w:bookmarkStart w:id="125" w:name="_Toc114211678"/>
      <w:bookmarkStart w:id="126" w:name="_Toc129202969"/>
      <w:ins w:id="127" w:author="Ericsson" w:date="2023-03-22T11:01:00Z">
        <w:r>
          <w:t>4.4.33.3</w:t>
        </w:r>
        <w:r>
          <w:tab/>
          <w:t xml:space="preserve">Deletion of an existing individual </w:t>
        </w:r>
        <w:bookmarkEnd w:id="125"/>
        <w:bookmarkEnd w:id="126"/>
        <w:r>
          <w:t>DNAI Mapping subscription</w:t>
        </w:r>
      </w:ins>
    </w:p>
    <w:p w14:paraId="2D13702C" w14:textId="77777777" w:rsidR="00F72D14" w:rsidRDefault="00F72D14" w:rsidP="00F72D14">
      <w:pPr>
        <w:rPr>
          <w:ins w:id="128" w:author="Ericsson" w:date="2023-03-22T11:01:00Z"/>
          <w:lang w:eastAsia="zh-CN"/>
        </w:rPr>
      </w:pPr>
      <w:proofErr w:type="gramStart"/>
      <w:ins w:id="129" w:author="Ericsson" w:date="2023-03-22T11:01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  <w:r>
          <w:t>DNAI Mapping subscription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</w:t>
        </w:r>
        <w:r>
          <w:rPr>
            <w:rFonts w:eastAsia="DengXian"/>
          </w:rPr>
          <w:t>a</w:t>
        </w:r>
      </w:ins>
      <w:ins w:id="130" w:author="Maria Liang" w:date="2023-04-19T13:32:00Z">
        <w:r>
          <w:rPr>
            <w:rFonts w:eastAsia="DengXian"/>
          </w:rPr>
          <w:t>n</w:t>
        </w:r>
      </w:ins>
      <w:ins w:id="131" w:author="Ericsson" w:date="2023-03-22T11:01:00Z">
        <w:r>
          <w:rPr>
            <w:rFonts w:eastAsia="DengXian"/>
          </w:rPr>
          <w:t xml:space="preserve"> </w:t>
        </w:r>
        <w:r>
          <w:rPr>
            <w:rFonts w:hint="eastAsia"/>
            <w:lang w:eastAsia="zh-CN"/>
          </w:rPr>
          <w:t xml:space="preserve">HTTP DELETE </w:t>
        </w:r>
      </w:ins>
      <w:ins w:id="132" w:author="Maria Liang" w:date="2023-04-19T13:36:00Z">
        <w:r>
          <w:rPr>
            <w:lang w:eastAsia="zh-CN"/>
          </w:rPr>
          <w:t xml:space="preserve">request </w:t>
        </w:r>
      </w:ins>
      <w:ins w:id="133" w:author="Maria Liang" w:date="2023-04-19T13:32:00Z">
        <w:r>
          <w:rPr>
            <w:lang w:eastAsia="zh-CN"/>
          </w:rPr>
          <w:t>message</w:t>
        </w:r>
      </w:ins>
      <w:ins w:id="134" w:author="Ericsson" w:date="2023-03-22T11:01:00Z">
        <w:r>
          <w:rPr>
            <w:lang w:eastAsia="zh-CN"/>
          </w:rPr>
          <w:t xml:space="preserve"> and targeting the correponding "</w:t>
        </w:r>
        <w:r>
          <w:rPr>
            <w:rFonts w:hint="eastAsia"/>
            <w:lang w:eastAsia="zh-CN"/>
          </w:rPr>
          <w:t xml:space="preserve">Individual </w:t>
        </w:r>
        <w:r>
          <w:t>DNAI Mapping Subscription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</w:ins>
    </w:p>
    <w:p w14:paraId="5DC31F6D" w14:textId="77777777" w:rsidR="00F72D14" w:rsidRDefault="00F72D14" w:rsidP="00F72D14">
      <w:pPr>
        <w:rPr>
          <w:ins w:id="135" w:author="Ericsson" w:date="2023-03-22T11:01:00Z"/>
        </w:rPr>
      </w:pPr>
      <w:ins w:id="136" w:author="Ericsson" w:date="2023-03-22T11:01:00Z">
        <w:r w:rsidRPr="005A145E">
          <w:t>On successful deletion of the subscription, the NEF shall return a Nnef_</w:t>
        </w:r>
        <w:r w:rsidRPr="005A145E">
          <w:rPr>
            <w:rFonts w:eastAsia="DengXian"/>
          </w:rPr>
          <w:t xml:space="preserve"> </w:t>
        </w:r>
        <w:r>
          <w:rPr>
            <w:rFonts w:eastAsia="DengXian"/>
          </w:rPr>
          <w:t>DNAIMapping</w:t>
        </w:r>
        <w:r w:rsidRPr="005A145E">
          <w:t xml:space="preserve"> _Unsubcribe response with an HTTP "204 No Content" status code.</w:t>
        </w:r>
      </w:ins>
    </w:p>
    <w:p w14:paraId="21997177" w14:textId="77777777" w:rsidR="00F72D14" w:rsidRPr="005A145E" w:rsidRDefault="00F72D14" w:rsidP="00F72D14">
      <w:pPr>
        <w:rPr>
          <w:ins w:id="137" w:author="Ericsson" w:date="2023-03-22T11:01:00Z"/>
        </w:rPr>
      </w:pPr>
      <w:ins w:id="138" w:author="Ericsson" w:date="2023-03-22T11:01:00Z">
        <w:r>
          <w:lastRenderedPageBreak/>
          <w:t>On failure</w:t>
        </w:r>
        <w:r w:rsidRPr="001C74FE">
          <w:t>, the NEF shall take proper error handling actions</w:t>
        </w:r>
        <w:r>
          <w:t xml:space="preserve">, </w:t>
        </w:r>
        <w:r w:rsidRPr="00DE6A66">
          <w:t>as specified in clause 5.</w:t>
        </w:r>
        <w:r>
          <w:t>30</w:t>
        </w:r>
        <w:r w:rsidRPr="00DE6A66">
          <w:t>.</w:t>
        </w:r>
        <w:r>
          <w:t>7, and</w:t>
        </w:r>
        <w:r w:rsidRPr="001C74FE">
          <w:t xml:space="preserve">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7B9B15B7" w14:textId="2DAD1523" w:rsidR="00F72D14" w:rsidRPr="002C393C" w:rsidRDefault="00F72D14" w:rsidP="00F72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>
        <w:rPr>
          <w:rFonts w:eastAsia="DengXian"/>
          <w:noProof/>
          <w:color w:val="0000FF"/>
          <w:sz w:val="28"/>
          <w:szCs w:val="28"/>
        </w:rPr>
        <w:t xml:space="preserve"> </w:t>
      </w:r>
    </w:p>
    <w:p w14:paraId="23CDA98D" w14:textId="77777777" w:rsidR="00F72D14" w:rsidRDefault="00F72D14" w:rsidP="00F72D14">
      <w:pPr>
        <w:pStyle w:val="Heading4"/>
        <w:rPr>
          <w:ins w:id="139" w:author="Ericsson" w:date="2023-03-22T11:01:00Z"/>
          <w:rFonts w:eastAsia="Batang"/>
          <w:lang w:eastAsia="ko-KR"/>
        </w:rPr>
      </w:pPr>
      <w:ins w:id="140" w:author="Ericsson" w:date="2023-03-22T11:01:00Z">
        <w:r>
          <w:t>4.4.33.4</w:t>
        </w:r>
        <w:r>
          <w:tab/>
          <w:t>Notification for updated DNAI Mapping</w:t>
        </w:r>
      </w:ins>
      <w:ins w:id="141" w:author="Ericsson" w:date="2023-03-22T11:02:00Z">
        <w:r>
          <w:t xml:space="preserve"> information</w:t>
        </w:r>
      </w:ins>
    </w:p>
    <w:p w14:paraId="23EE41B8" w14:textId="77777777" w:rsidR="00F72D14" w:rsidRDefault="00F72D14" w:rsidP="00F72D14">
      <w:pPr>
        <w:rPr>
          <w:ins w:id="142" w:author="Ericsson" w:date="2023-03-22T11:01:00Z"/>
        </w:rPr>
      </w:pPr>
      <w:ins w:id="143" w:author="Ericsson" w:date="2023-03-22T11:01:00Z">
        <w:r w:rsidRPr="005A145E">
          <w:t xml:space="preserve">This procedure is used by the NEF to send </w:t>
        </w:r>
        <w:r>
          <w:t>DNAI Mapping information update</w:t>
        </w:r>
        <w:r w:rsidRPr="005A145E">
          <w:t xml:space="preserve"> notifications to a previously subscribed AF.</w:t>
        </w:r>
      </w:ins>
    </w:p>
    <w:p w14:paraId="065BEBDD" w14:textId="77777777" w:rsidR="00F72D14" w:rsidRPr="005A145E" w:rsidRDefault="00F72D14" w:rsidP="00F72D14">
      <w:pPr>
        <w:rPr>
          <w:ins w:id="144" w:author="Ericsson" w:date="2023-03-22T11:01:00Z"/>
        </w:rPr>
      </w:pPr>
      <w:ins w:id="145" w:author="Maria Liang" w:date="2023-04-19T13:53:00Z">
        <w:r w:rsidRPr="00241FE9">
          <w:t xml:space="preserve">When the NEF receives the notification of </w:t>
        </w:r>
      </w:ins>
      <w:ins w:id="146" w:author="Maria Liang" w:date="2023-04-19T13:56:00Z">
        <w:r>
          <w:t xml:space="preserve">the updated </w:t>
        </w:r>
      </w:ins>
      <w:ins w:id="147" w:author="Maria Liang" w:date="2023-04-19T13:53:00Z">
        <w:r>
          <w:t xml:space="preserve">DNAI Mapping information </w:t>
        </w:r>
        <w:r w:rsidRPr="00241FE9">
          <w:t xml:space="preserve">from the </w:t>
        </w:r>
        <w:r>
          <w:t>UDR</w:t>
        </w:r>
        <w:r w:rsidRPr="00241FE9">
          <w:t xml:space="preserve"> </w:t>
        </w:r>
      </w:ins>
      <w:ins w:id="148" w:author="Maria Liang" w:date="2023-04-19T13:55:00Z">
        <w:r>
          <w:t xml:space="preserve">as described </w:t>
        </w:r>
      </w:ins>
      <w:ins w:id="149" w:author="Maria Liang" w:date="2023-04-19T13:54:00Z">
        <w:r w:rsidRPr="00B27869">
          <w:rPr>
            <w:lang w:eastAsia="zh-CN"/>
          </w:rPr>
          <w:t>in 3GPP TS 29.504 [20],</w:t>
        </w:r>
      </w:ins>
      <w:ins w:id="150" w:author="Maria Liang" w:date="2023-04-19T13:53:00Z">
        <w:r w:rsidRPr="00241FE9">
          <w:t xml:space="preserve"> the NEF shall provide a notification by sending an HTTP POST </w:t>
        </w:r>
      </w:ins>
      <w:ins w:id="151" w:author="Maria Liang" w:date="2023-04-19T13:58:00Z">
        <w:r>
          <w:t xml:space="preserve">request </w:t>
        </w:r>
      </w:ins>
      <w:ins w:id="152" w:author="Maria Liang" w:date="2023-04-19T13:53:00Z">
        <w:r w:rsidRPr="00241FE9">
          <w:t>message to the AF</w:t>
        </w:r>
      </w:ins>
      <w:ins w:id="153" w:author="Maria Liang" w:date="2023-04-19T13:57:00Z">
        <w:r w:rsidRPr="001A7040">
          <w:t xml:space="preserve"> </w:t>
        </w:r>
      </w:ins>
      <w:ins w:id="154" w:author="Ericsson" w:date="2023-03-22T11:01:00Z">
        <w:r w:rsidRPr="005A145E">
          <w:t xml:space="preserve">with the request body including the </w:t>
        </w:r>
        <w:r w:rsidRPr="00580E4D">
          <w:t>DnaiMapUpdateNotif</w:t>
        </w:r>
        <w:r w:rsidRPr="005A145E">
          <w:t xml:space="preserve"> data structure</w:t>
        </w:r>
      </w:ins>
      <w:r w:rsidRPr="001A7040">
        <w:t xml:space="preserve"> </w:t>
      </w:r>
      <w:ins w:id="155" w:author="Maria Liang" w:date="2023-04-19T13:57:00Z">
        <w:r w:rsidRPr="001A7040">
          <w:t xml:space="preserve">and targeting the notification URI provided by the AF during the corresponding </w:t>
        </w:r>
        <w:r>
          <w:t xml:space="preserve">DNAI mapping </w:t>
        </w:r>
        <w:r w:rsidRPr="001A7040">
          <w:t>subscription</w:t>
        </w:r>
      </w:ins>
      <w:ins w:id="156" w:author="Ericsson" w:date="2023-03-22T11:01:00Z">
        <w:r w:rsidRPr="005A145E">
          <w:t>.</w:t>
        </w:r>
      </w:ins>
    </w:p>
    <w:p w14:paraId="0F7443B9" w14:textId="4A237996" w:rsidR="00F72D14" w:rsidRPr="00613368" w:rsidRDefault="00F72D14" w:rsidP="00F72D14">
      <w:pPr>
        <w:rPr>
          <w:ins w:id="157" w:author="Ericsson" w:date="2023-03-22T11:01:00Z"/>
        </w:rPr>
      </w:pPr>
      <w:ins w:id="158" w:author="Ericsson" w:date="2023-03-22T11:01:00Z">
        <w:r w:rsidRPr="00613368">
          <w:t xml:space="preserve">Upon reception of this notification request, the AF shall acknowledge its successful reception by sending a </w:t>
        </w:r>
      </w:ins>
      <w:ins w:id="159" w:author="Maria Liang r1" w:date="2023-04-21T21:31:00Z">
        <w:r w:rsidR="00734983">
          <w:t>HTTP POST</w:t>
        </w:r>
      </w:ins>
      <w:ins w:id="160" w:author="Ericsson" w:date="2023-03-22T11:01:00Z">
        <w:r w:rsidRPr="00613368">
          <w:t xml:space="preserve"> response message with an HTTP "204 No Content" status code.</w:t>
        </w:r>
      </w:ins>
    </w:p>
    <w:p w14:paraId="7A56B9CA" w14:textId="77777777" w:rsidR="00F72D14" w:rsidRPr="00613368" w:rsidRDefault="00F72D14" w:rsidP="00F72D14">
      <w:pPr>
        <w:rPr>
          <w:ins w:id="161" w:author="Ericsson" w:date="2023-03-22T11:01:00Z"/>
        </w:rPr>
      </w:pPr>
      <w:ins w:id="162" w:author="Ericsson" w:date="2023-03-22T11:01:00Z">
        <w:r w:rsidRPr="00613368">
          <w:t>On failure, the AF shall take proper error handling actions, as specified in clause 5.</w:t>
        </w:r>
        <w:r>
          <w:t>30</w:t>
        </w:r>
        <w:r w:rsidRPr="00613368">
          <w:t>.7, and respond to the NEF with an appropriate error status code.</w:t>
        </w:r>
      </w:ins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E70C0" w14:textId="77777777" w:rsidR="001923F0" w:rsidRDefault="001923F0">
      <w:r>
        <w:separator/>
      </w:r>
    </w:p>
  </w:endnote>
  <w:endnote w:type="continuationSeparator" w:id="0">
    <w:p w14:paraId="45855C6B" w14:textId="77777777" w:rsidR="001923F0" w:rsidRDefault="0019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AEC1" w14:textId="77777777" w:rsidR="001923F0" w:rsidRDefault="001923F0">
      <w:r>
        <w:separator/>
      </w:r>
    </w:p>
  </w:footnote>
  <w:footnote w:type="continuationSeparator" w:id="0">
    <w:p w14:paraId="5A410CB6" w14:textId="77777777" w:rsidR="001923F0" w:rsidRDefault="0019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004655">
    <w:abstractNumId w:val="4"/>
  </w:num>
  <w:num w:numId="2" w16cid:durableId="89854456">
    <w:abstractNumId w:val="5"/>
  </w:num>
  <w:num w:numId="3" w16cid:durableId="1691377376">
    <w:abstractNumId w:val="3"/>
  </w:num>
  <w:num w:numId="4" w16cid:durableId="1387601439">
    <w:abstractNumId w:val="6"/>
  </w:num>
  <w:num w:numId="5" w16cid:durableId="1825004361">
    <w:abstractNumId w:val="2"/>
  </w:num>
  <w:num w:numId="6" w16cid:durableId="1510021026">
    <w:abstractNumId w:val="1"/>
  </w:num>
  <w:num w:numId="7" w16cid:durableId="64887208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Ericsson">
    <w15:presenceInfo w15:providerId="None" w15:userId="Ericsson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C34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5FF0"/>
    <w:rsid w:val="000269FA"/>
    <w:rsid w:val="0002720A"/>
    <w:rsid w:val="00027443"/>
    <w:rsid w:val="00027F5C"/>
    <w:rsid w:val="00030236"/>
    <w:rsid w:val="000314C5"/>
    <w:rsid w:val="00031C78"/>
    <w:rsid w:val="000329E4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003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1ADB"/>
    <w:rsid w:val="000C286E"/>
    <w:rsid w:val="000C3B72"/>
    <w:rsid w:val="000C4005"/>
    <w:rsid w:val="000C5A44"/>
    <w:rsid w:val="000C735F"/>
    <w:rsid w:val="000D0C74"/>
    <w:rsid w:val="000D4354"/>
    <w:rsid w:val="000D59D6"/>
    <w:rsid w:val="000D5FE2"/>
    <w:rsid w:val="000D624E"/>
    <w:rsid w:val="000D7231"/>
    <w:rsid w:val="000E1D03"/>
    <w:rsid w:val="000E2DAD"/>
    <w:rsid w:val="000E31DA"/>
    <w:rsid w:val="000E38BD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5AFF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0EA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49E9"/>
    <w:rsid w:val="00176287"/>
    <w:rsid w:val="00180ACE"/>
    <w:rsid w:val="001815A7"/>
    <w:rsid w:val="001866A5"/>
    <w:rsid w:val="001918FF"/>
    <w:rsid w:val="00191EB6"/>
    <w:rsid w:val="001923F0"/>
    <w:rsid w:val="00193273"/>
    <w:rsid w:val="00193BDE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19B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095F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B30B7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48C4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576A5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7A"/>
    <w:rsid w:val="003B65B4"/>
    <w:rsid w:val="003B6F4B"/>
    <w:rsid w:val="003C0FEF"/>
    <w:rsid w:val="003C3C91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1B0F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47F23"/>
    <w:rsid w:val="004515F7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BCC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04B8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6EB7"/>
    <w:rsid w:val="00557D07"/>
    <w:rsid w:val="00560044"/>
    <w:rsid w:val="00562E55"/>
    <w:rsid w:val="00563588"/>
    <w:rsid w:val="00575C31"/>
    <w:rsid w:val="00576990"/>
    <w:rsid w:val="0057797A"/>
    <w:rsid w:val="00577DA5"/>
    <w:rsid w:val="00580489"/>
    <w:rsid w:val="0058098C"/>
    <w:rsid w:val="00580D0F"/>
    <w:rsid w:val="005818D8"/>
    <w:rsid w:val="00581F72"/>
    <w:rsid w:val="00583064"/>
    <w:rsid w:val="00583818"/>
    <w:rsid w:val="00584EF5"/>
    <w:rsid w:val="0058652E"/>
    <w:rsid w:val="00586934"/>
    <w:rsid w:val="00590835"/>
    <w:rsid w:val="00592D3A"/>
    <w:rsid w:val="00596CA6"/>
    <w:rsid w:val="005A0811"/>
    <w:rsid w:val="005A153D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340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6C9B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A2C53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498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F4D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6A5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330B"/>
    <w:rsid w:val="007E61F5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370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E7F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036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37D23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66E5B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F72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C6FBC"/>
    <w:rsid w:val="00BD0BB3"/>
    <w:rsid w:val="00BD2D47"/>
    <w:rsid w:val="00BD5261"/>
    <w:rsid w:val="00BD540A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488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733A4"/>
    <w:rsid w:val="00C80C45"/>
    <w:rsid w:val="00C832A7"/>
    <w:rsid w:val="00C83B78"/>
    <w:rsid w:val="00C87A19"/>
    <w:rsid w:val="00C90532"/>
    <w:rsid w:val="00C91C79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00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3533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1E04"/>
    <w:rsid w:val="00DF35D9"/>
    <w:rsid w:val="00DF36B8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5E88"/>
    <w:rsid w:val="00E36B5F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6F28"/>
    <w:rsid w:val="00E63DF8"/>
    <w:rsid w:val="00E652FE"/>
    <w:rsid w:val="00E71214"/>
    <w:rsid w:val="00E74554"/>
    <w:rsid w:val="00E74D53"/>
    <w:rsid w:val="00E7539E"/>
    <w:rsid w:val="00E8026F"/>
    <w:rsid w:val="00E8147C"/>
    <w:rsid w:val="00E847C2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E2615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37600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2D14"/>
    <w:rsid w:val="00F731CF"/>
    <w:rsid w:val="00F76B2F"/>
    <w:rsid w:val="00F776B1"/>
    <w:rsid w:val="00F826D6"/>
    <w:rsid w:val="00F82B23"/>
    <w:rsid w:val="00F84431"/>
    <w:rsid w:val="00F84A2A"/>
    <w:rsid w:val="00F86D4D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5628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E48C4"/>
    <w:rPr>
      <w:b/>
      <w:bCs/>
    </w:rPr>
  </w:style>
  <w:style w:type="character" w:customStyle="1" w:styleId="TAHCar">
    <w:name w:val="TAH Car"/>
    <w:rsid w:val="002E48C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E48C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E48C4"/>
  </w:style>
  <w:style w:type="character" w:customStyle="1" w:styleId="5Char1">
    <w:name w:val="标题 5 Char1"/>
    <w:rsid w:val="002E48C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E48C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E48C4"/>
  </w:style>
  <w:style w:type="character" w:customStyle="1" w:styleId="apple-converted-space">
    <w:name w:val="apple-converted-space"/>
    <w:rsid w:val="002E48C4"/>
  </w:style>
  <w:style w:type="paragraph" w:customStyle="1" w:styleId="Style1">
    <w:name w:val="Style1"/>
    <w:basedOn w:val="Heading8"/>
    <w:qFormat/>
    <w:rsid w:val="002E48C4"/>
    <w:pPr>
      <w:pageBreakBefore/>
    </w:pPr>
  </w:style>
  <w:style w:type="numbering" w:customStyle="1" w:styleId="NoList2">
    <w:name w:val="No List2"/>
    <w:next w:val="NoList"/>
    <w:uiPriority w:val="99"/>
    <w:semiHidden/>
    <w:rsid w:val="002E48C4"/>
  </w:style>
  <w:style w:type="numbering" w:customStyle="1" w:styleId="NoList3">
    <w:name w:val="No List3"/>
    <w:next w:val="NoList"/>
    <w:uiPriority w:val="99"/>
    <w:semiHidden/>
    <w:rsid w:val="002E48C4"/>
  </w:style>
  <w:style w:type="character" w:customStyle="1" w:styleId="EXChar">
    <w:name w:val="EX Char"/>
    <w:rsid w:val="002E48C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E48C4"/>
  </w:style>
  <w:style w:type="numbering" w:customStyle="1" w:styleId="NoList5">
    <w:name w:val="No List5"/>
    <w:next w:val="NoList"/>
    <w:uiPriority w:val="99"/>
    <w:semiHidden/>
    <w:rsid w:val="002E48C4"/>
  </w:style>
  <w:style w:type="numbering" w:customStyle="1" w:styleId="NoList6">
    <w:name w:val="No List6"/>
    <w:next w:val="NoList"/>
    <w:uiPriority w:val="99"/>
    <w:semiHidden/>
    <w:rsid w:val="002E48C4"/>
  </w:style>
  <w:style w:type="numbering" w:customStyle="1" w:styleId="NoList7">
    <w:name w:val="No List7"/>
    <w:next w:val="NoList"/>
    <w:uiPriority w:val="99"/>
    <w:semiHidden/>
    <w:rsid w:val="002E48C4"/>
  </w:style>
  <w:style w:type="character" w:customStyle="1" w:styleId="opdict3font24">
    <w:name w:val="op_dict3_font24"/>
    <w:rsid w:val="002E48C4"/>
  </w:style>
  <w:style w:type="character" w:customStyle="1" w:styleId="st1">
    <w:name w:val="st1"/>
    <w:rsid w:val="002E48C4"/>
  </w:style>
  <w:style w:type="character" w:customStyle="1" w:styleId="HTTPMethod">
    <w:name w:val="HTTP Method"/>
    <w:uiPriority w:val="1"/>
    <w:qFormat/>
    <w:rsid w:val="002E48C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E48C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E48C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E48C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E48C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E48C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E48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1876</Words>
  <Characters>10695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2023-05-14T18:46:00Z</dcterms:created>
  <dcterms:modified xsi:type="dcterms:W3CDTF">2023-05-15T09:21:00Z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